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A1E64" w:rsidRDefault="004A1E64" w:rsidP="004A1E64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520728045"/>
      <w:r>
        <w:rPr>
          <w:b/>
          <w:sz w:val="24"/>
        </w:rPr>
        <w:t>TSG-CT WG3 Meeting #11</w:t>
      </w:r>
      <w:r w:rsidR="00AE2FDD">
        <w:rPr>
          <w:b/>
          <w:sz w:val="24"/>
        </w:rPr>
        <w:t>7</w:t>
      </w:r>
      <w:r>
        <w:rPr>
          <w:b/>
          <w:sz w:val="24"/>
        </w:rPr>
        <w:t>-e</w:t>
      </w:r>
      <w:r>
        <w:rPr>
          <w:b/>
          <w:i/>
          <w:sz w:val="28"/>
        </w:rPr>
        <w:tab/>
        <w:t>C3-</w:t>
      </w:r>
      <w:r>
        <w:rPr>
          <w:b/>
          <w:i/>
          <w:sz w:val="28"/>
          <w:lang w:eastAsia="ko-KR"/>
        </w:rPr>
        <w:t>21</w:t>
      </w:r>
      <w:r w:rsidR="003E5360">
        <w:rPr>
          <w:b/>
          <w:i/>
          <w:sz w:val="28"/>
          <w:lang w:eastAsia="ko-KR"/>
        </w:rPr>
        <w:t>4</w:t>
      </w:r>
      <w:r w:rsidR="00205AA1">
        <w:rPr>
          <w:b/>
          <w:i/>
          <w:sz w:val="28"/>
          <w:lang w:eastAsia="ko-KR"/>
        </w:rPr>
        <w:t>357</w:t>
      </w:r>
      <w:bookmarkStart w:id="1" w:name="_GoBack"/>
      <w:bookmarkEnd w:id="1"/>
    </w:p>
    <w:p w:rsidR="004A1E64" w:rsidRDefault="004A1E64" w:rsidP="004A1E64">
      <w:pPr>
        <w:ind w:left="2127" w:hanging="2127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 xml:space="preserve">E-Meeting, </w:t>
      </w:r>
      <w:r w:rsidRPr="005A5561">
        <w:rPr>
          <w:rFonts w:ascii="Arial" w:hAnsi="Arial"/>
          <w:b/>
          <w:sz w:val="24"/>
        </w:rPr>
        <w:t>1</w:t>
      </w:r>
      <w:r w:rsidR="00AE2FDD">
        <w:rPr>
          <w:rFonts w:ascii="Arial" w:hAnsi="Arial"/>
          <w:b/>
          <w:sz w:val="24"/>
        </w:rPr>
        <w:t>8</w:t>
      </w:r>
      <w:r w:rsidRPr="005A5561">
        <w:rPr>
          <w:rFonts w:ascii="Arial" w:hAnsi="Arial"/>
          <w:b/>
          <w:sz w:val="24"/>
        </w:rPr>
        <w:t>th – 2</w:t>
      </w:r>
      <w:r w:rsidR="00AE2FDD">
        <w:rPr>
          <w:rFonts w:ascii="Arial" w:hAnsi="Arial"/>
          <w:b/>
          <w:sz w:val="24"/>
        </w:rPr>
        <w:t>7</w:t>
      </w:r>
      <w:r w:rsidRPr="005A5561">
        <w:rPr>
          <w:rFonts w:ascii="Arial" w:hAnsi="Arial"/>
          <w:b/>
          <w:sz w:val="24"/>
        </w:rPr>
        <w:t xml:space="preserve">th </w:t>
      </w:r>
      <w:r w:rsidR="00AE2FDD">
        <w:rPr>
          <w:rFonts w:ascii="Arial" w:hAnsi="Arial"/>
          <w:b/>
          <w:sz w:val="24"/>
        </w:rPr>
        <w:t>August</w:t>
      </w:r>
      <w:r w:rsidRPr="005A5561">
        <w:rPr>
          <w:rFonts w:ascii="Arial" w:hAnsi="Arial"/>
          <w:b/>
          <w:sz w:val="24"/>
        </w:rPr>
        <w:t xml:space="preserve"> 2021</w:t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cs="Arial"/>
          <w:b/>
          <w:bCs/>
        </w:rPr>
        <w:t>(</w:t>
      </w:r>
      <w:r>
        <w:rPr>
          <w:rFonts w:cs="Arial"/>
          <w:b/>
          <w:bCs/>
          <w:sz w:val="22"/>
        </w:rPr>
        <w:t>Revision of C3-213xyz</w:t>
      </w:r>
      <w:r>
        <w:rPr>
          <w:rFonts w:cs="Arial"/>
          <w:b/>
          <w:bCs/>
        </w:rPr>
        <w:t>)</w:t>
      </w:r>
    </w:p>
    <w:bookmarkEnd w:id="0"/>
    <w:p w:rsidR="00671F2F" w:rsidRPr="004A1E64" w:rsidRDefault="00671F2F">
      <w:pPr>
        <w:pStyle w:val="CRCoverPage"/>
        <w:outlineLvl w:val="0"/>
        <w:rPr>
          <w:b/>
          <w:sz w:val="24"/>
        </w:rPr>
      </w:pPr>
    </w:p>
    <w:p w:rsidR="00671F2F" w:rsidRDefault="00FE31B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5A5561" w:rsidRPr="005A5561">
        <w:rPr>
          <w:rFonts w:ascii="Arial" w:hAnsi="Arial" w:cs="Arial"/>
          <w:b/>
          <w:bCs/>
          <w:lang w:val="en-US"/>
        </w:rPr>
        <w:t>China Mobile Com. Corporation</w:t>
      </w:r>
      <w:r w:rsidR="005A5561" w:rsidRPr="005A5561">
        <w:rPr>
          <w:rFonts w:ascii="Arial" w:hAnsi="Arial" w:cs="Arial"/>
          <w:b/>
          <w:bCs/>
          <w:lang w:val="en-US"/>
        </w:rPr>
        <w:tab/>
      </w:r>
    </w:p>
    <w:p w:rsidR="00671F2F" w:rsidRDefault="00FE31B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5A5561" w:rsidRPr="005A5561">
        <w:rPr>
          <w:rFonts w:ascii="Arial" w:hAnsi="Arial" w:cs="Arial"/>
          <w:b/>
          <w:bCs/>
          <w:lang w:val="en-US"/>
        </w:rPr>
        <w:t xml:space="preserve">Pseudo-CR on </w:t>
      </w:r>
      <w:r w:rsidR="002007E5" w:rsidRPr="002007E5">
        <w:rPr>
          <w:rFonts w:ascii="Arial" w:hAnsi="Arial" w:cs="Arial"/>
          <w:b/>
          <w:bCs/>
          <w:lang w:val="en-US"/>
        </w:rPr>
        <w:t>Update the scope of TS 29.57</w:t>
      </w:r>
      <w:r w:rsidR="00FC4F43">
        <w:rPr>
          <w:rFonts w:ascii="Arial" w:hAnsi="Arial" w:cs="Arial"/>
          <w:b/>
          <w:bCs/>
          <w:lang w:val="en-US"/>
        </w:rPr>
        <w:t>6</w:t>
      </w:r>
    </w:p>
    <w:p w:rsidR="00671F2F" w:rsidRDefault="00FE31B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TS </w:t>
      </w:r>
      <w:r w:rsidR="009D33C2">
        <w:rPr>
          <w:rFonts w:ascii="Arial" w:hAnsi="Arial" w:cs="Arial"/>
          <w:b/>
          <w:bCs/>
          <w:lang w:val="en-US"/>
        </w:rPr>
        <w:t>29.</w:t>
      </w:r>
      <w:r w:rsidR="002007E5">
        <w:rPr>
          <w:rFonts w:ascii="Arial" w:hAnsi="Arial" w:cs="Arial"/>
          <w:b/>
          <w:bCs/>
          <w:lang w:val="en-US"/>
        </w:rPr>
        <w:t>57</w:t>
      </w:r>
      <w:r w:rsidR="00FC4F43">
        <w:rPr>
          <w:rFonts w:ascii="Arial" w:hAnsi="Arial" w:cs="Arial"/>
          <w:b/>
          <w:bCs/>
          <w:lang w:val="en-US"/>
        </w:rPr>
        <w:t>6</w:t>
      </w:r>
      <w:r w:rsidR="009D33C2">
        <w:rPr>
          <w:rFonts w:ascii="Arial" w:hAnsi="Arial" w:cs="Arial"/>
          <w:b/>
          <w:bCs/>
          <w:lang w:val="en-US"/>
        </w:rPr>
        <w:t xml:space="preserve"> v0.</w:t>
      </w:r>
      <w:r w:rsidR="002007E5">
        <w:rPr>
          <w:rFonts w:ascii="Arial" w:hAnsi="Arial" w:cs="Arial"/>
          <w:b/>
          <w:bCs/>
          <w:lang w:val="en-US"/>
        </w:rPr>
        <w:t>1</w:t>
      </w:r>
      <w:r w:rsidR="009D33C2">
        <w:rPr>
          <w:rFonts w:ascii="Arial" w:hAnsi="Arial" w:cs="Arial"/>
          <w:b/>
          <w:bCs/>
          <w:lang w:val="en-US"/>
        </w:rPr>
        <w:t>.0</w:t>
      </w:r>
    </w:p>
    <w:p w:rsidR="00671F2F" w:rsidRDefault="00FE31B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834417">
        <w:rPr>
          <w:rFonts w:ascii="Arial" w:hAnsi="Arial" w:cs="Arial"/>
          <w:b/>
          <w:bCs/>
          <w:lang w:val="en-US"/>
        </w:rPr>
        <w:t>17.</w:t>
      </w:r>
      <w:r w:rsidR="00D557A3">
        <w:rPr>
          <w:rFonts w:ascii="Arial" w:hAnsi="Arial" w:cs="Arial"/>
          <w:b/>
          <w:bCs/>
          <w:lang w:val="en-US"/>
        </w:rPr>
        <w:t>23</w:t>
      </w:r>
    </w:p>
    <w:p w:rsidR="00671F2F" w:rsidRDefault="00FE31B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 w:rsidR="00D557A3">
        <w:rPr>
          <w:rFonts w:ascii="Arial" w:hAnsi="Arial" w:cs="Arial"/>
          <w:b/>
          <w:bCs/>
          <w:lang w:val="en-US"/>
        </w:rPr>
        <w:t>Agreement</w:t>
      </w:r>
    </w:p>
    <w:p w:rsidR="00671F2F" w:rsidRDefault="00671F2F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671F2F" w:rsidRDefault="00FE31BD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:rsidR="009F0321" w:rsidRDefault="00030B14" w:rsidP="009F0321">
      <w:pPr>
        <w:rPr>
          <w:lang w:val="en-US"/>
        </w:rPr>
      </w:pPr>
      <w:r w:rsidRPr="00030B14">
        <w:rPr>
          <w:lang w:val="en-US"/>
        </w:rPr>
        <w:t>Update the scope</w:t>
      </w:r>
      <w:r>
        <w:rPr>
          <w:lang w:val="en-US"/>
        </w:rPr>
        <w:t xml:space="preserve"> </w:t>
      </w:r>
      <w:r>
        <w:rPr>
          <w:lang w:val="en-US" w:eastAsia="zh-CN"/>
        </w:rPr>
        <w:t xml:space="preserve">to introduce the </w:t>
      </w:r>
      <w:r>
        <w:t>architecture and procedures related to N</w:t>
      </w:r>
      <w:r>
        <w:rPr>
          <w:rFonts w:hint="eastAsia"/>
          <w:lang w:eastAsia="zh-CN"/>
        </w:rPr>
        <w:t>etwork</w:t>
      </w:r>
      <w:r>
        <w:rPr>
          <w:lang w:eastAsia="zh-CN"/>
        </w:rPr>
        <w:t xml:space="preserve"> Data Analytics.</w:t>
      </w:r>
    </w:p>
    <w:p w:rsidR="00671F2F" w:rsidRDefault="00FE31BD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:rsidR="00030B14" w:rsidRDefault="00030B14" w:rsidP="00030B14">
      <w:pPr>
        <w:rPr>
          <w:lang w:val="en-US"/>
        </w:rPr>
      </w:pPr>
      <w:r w:rsidRPr="00030B14">
        <w:rPr>
          <w:lang w:val="en-US"/>
        </w:rPr>
        <w:t>Update the scope</w:t>
      </w:r>
      <w:r>
        <w:rPr>
          <w:lang w:val="en-US"/>
        </w:rPr>
        <w:t xml:space="preserve"> </w:t>
      </w:r>
      <w:r>
        <w:rPr>
          <w:lang w:val="en-US" w:eastAsia="zh-CN"/>
        </w:rPr>
        <w:t xml:space="preserve">to introduce the </w:t>
      </w:r>
      <w:r>
        <w:t>architecture and procedures related to N</w:t>
      </w:r>
      <w:r>
        <w:rPr>
          <w:rFonts w:hint="eastAsia"/>
          <w:lang w:eastAsia="zh-CN"/>
        </w:rPr>
        <w:t>etwork</w:t>
      </w:r>
      <w:r>
        <w:rPr>
          <w:lang w:eastAsia="zh-CN"/>
        </w:rPr>
        <w:t xml:space="preserve"> Data Analytics.</w:t>
      </w:r>
    </w:p>
    <w:p w:rsidR="00671F2F" w:rsidRDefault="00FE31BD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:rsidR="00030B14" w:rsidRDefault="00030B14" w:rsidP="00030B14">
      <w:pPr>
        <w:rPr>
          <w:lang w:val="en-US"/>
        </w:rPr>
      </w:pPr>
      <w:r w:rsidRPr="00030B14">
        <w:rPr>
          <w:lang w:val="en-US"/>
        </w:rPr>
        <w:t>Update the scope</w:t>
      </w:r>
      <w:r>
        <w:rPr>
          <w:lang w:val="en-US"/>
        </w:rPr>
        <w:t xml:space="preserve"> </w:t>
      </w:r>
      <w:r>
        <w:rPr>
          <w:lang w:val="en-US" w:eastAsia="zh-CN"/>
        </w:rPr>
        <w:t xml:space="preserve">to introduce the </w:t>
      </w:r>
      <w:r>
        <w:t>architecture and procedures related to N</w:t>
      </w:r>
      <w:r>
        <w:rPr>
          <w:rFonts w:hint="eastAsia"/>
          <w:lang w:eastAsia="zh-CN"/>
        </w:rPr>
        <w:t>etwork</w:t>
      </w:r>
      <w:r>
        <w:rPr>
          <w:lang w:eastAsia="zh-CN"/>
        </w:rPr>
        <w:t xml:space="preserve"> Data Analytics.</w:t>
      </w:r>
    </w:p>
    <w:p w:rsidR="00671F2F" w:rsidRDefault="00FE31BD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:rsidR="00671F2F" w:rsidRDefault="00FE31BD">
      <w:pPr>
        <w:rPr>
          <w:lang w:val="en-US"/>
        </w:rPr>
      </w:pPr>
      <w:r>
        <w:rPr>
          <w:lang w:val="en-US"/>
        </w:rPr>
        <w:t xml:space="preserve">It is proposed to agree the following changes to 3GPP TS </w:t>
      </w:r>
      <w:r w:rsidR="009D33C2" w:rsidRPr="00282B4F">
        <w:rPr>
          <w:lang w:val="en-US"/>
        </w:rPr>
        <w:t>29.</w:t>
      </w:r>
      <w:r w:rsidR="00030B14">
        <w:rPr>
          <w:lang w:val="en-US"/>
        </w:rPr>
        <w:t>57</w:t>
      </w:r>
      <w:r w:rsidR="00FC4F43">
        <w:rPr>
          <w:lang w:val="en-US"/>
        </w:rPr>
        <w:t>6</w:t>
      </w:r>
      <w:r w:rsidR="009D33C2" w:rsidRPr="00282B4F">
        <w:rPr>
          <w:lang w:val="en-US"/>
        </w:rPr>
        <w:t xml:space="preserve"> v0.</w:t>
      </w:r>
      <w:r w:rsidR="00030B14">
        <w:rPr>
          <w:lang w:val="en-US"/>
        </w:rPr>
        <w:t>1</w:t>
      </w:r>
      <w:r w:rsidR="009D33C2" w:rsidRPr="00282B4F">
        <w:rPr>
          <w:lang w:val="en-US"/>
        </w:rPr>
        <w:t>.0</w:t>
      </w:r>
      <w:r>
        <w:rPr>
          <w:lang w:val="en-US"/>
        </w:rPr>
        <w:t>.</w:t>
      </w:r>
    </w:p>
    <w:p w:rsidR="00671F2F" w:rsidRDefault="00FE31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BA0375">
        <w:rPr>
          <w:rFonts w:ascii="Arial" w:hAnsi="Arial" w:cs="Arial"/>
          <w:color w:val="0000FF"/>
          <w:sz w:val="28"/>
          <w:szCs w:val="28"/>
          <w:lang w:val="en-US"/>
        </w:rPr>
        <w:t>1</w:t>
      </w:r>
      <w:r w:rsidR="00BA0375"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2F53B3" w:rsidRDefault="002F53B3" w:rsidP="002F53B3">
      <w:pPr>
        <w:pStyle w:val="1"/>
      </w:pPr>
      <w:bookmarkStart w:id="2" w:name="_Toc73042923"/>
      <w:bookmarkStart w:id="3" w:name="_Toc73041663"/>
      <w:bookmarkStart w:id="4" w:name="_Toc72784117"/>
      <w:bookmarkStart w:id="5" w:name="_Toc510696586"/>
      <w:bookmarkStart w:id="6" w:name="_Toc35971378"/>
      <w:bookmarkStart w:id="7" w:name="_Toc36812109"/>
      <w:bookmarkStart w:id="8" w:name="_Toc71748890"/>
      <w:r>
        <w:t>1</w:t>
      </w:r>
      <w:r>
        <w:tab/>
        <w:t>Scope</w:t>
      </w:r>
      <w:bookmarkEnd w:id="2"/>
      <w:bookmarkEnd w:id="3"/>
      <w:bookmarkEnd w:id="4"/>
    </w:p>
    <w:p w:rsidR="002F53B3" w:rsidRDefault="002F53B3" w:rsidP="002F53B3">
      <w:pPr>
        <w:pStyle w:val="Guidance"/>
        <w:rPr>
          <w:lang w:eastAsia="zh-CN"/>
        </w:rPr>
      </w:pPr>
      <w:r>
        <w:t>This clause will describe the</w:t>
      </w:r>
      <w:r>
        <w:rPr>
          <w:lang w:eastAsia="zh-CN"/>
        </w:rPr>
        <w:t xml:space="preserve"> scope of the corresponding service specification.</w:t>
      </w:r>
    </w:p>
    <w:p w:rsidR="002F53B3" w:rsidRDefault="002F53B3" w:rsidP="002F53B3">
      <w:r>
        <w:t>The present document specifies the stage 3 protocol and data model for the MFAF Service Based Interface. It provides stage 3 protocol definitions and message flows, and specifies the API for each service offered by the MFAF.</w:t>
      </w:r>
    </w:p>
    <w:p w:rsidR="002F53B3" w:rsidRDefault="002F53B3" w:rsidP="002F53B3">
      <w:r>
        <w:t>The 5G System stage</w:t>
      </w:r>
      <w:ins w:id="9" w:author="huangzhenning" w:date="2021-08-11T16:29:00Z">
        <w:r>
          <w:t> </w:t>
        </w:r>
      </w:ins>
      <w:del w:id="10" w:author="huangzhenning" w:date="2021-08-11T16:29:00Z">
        <w:r w:rsidDel="002F53B3">
          <w:delText xml:space="preserve"> </w:delText>
        </w:r>
      </w:del>
      <w:r>
        <w:t>2 architecture and procedures are specified in 3GPP TS 23.501 [2] and 3GPP TS 23.502 [3].</w:t>
      </w:r>
      <w:ins w:id="11" w:author="huangzhenning" w:date="2021-08-11T16:29:00Z">
        <w:r w:rsidRPr="002F53B3">
          <w:t xml:space="preserve"> </w:t>
        </w:r>
        <w:r>
          <w:t xml:space="preserve">The stage 2 definition and procedures </w:t>
        </w:r>
        <w:r>
          <w:rPr>
            <w:lang w:eastAsia="zh-CN"/>
          </w:rPr>
          <w:t xml:space="preserve">of </w:t>
        </w:r>
        <w:r>
          <w:t>N</w:t>
        </w:r>
        <w:r>
          <w:rPr>
            <w:rFonts w:hint="eastAsia"/>
            <w:lang w:eastAsia="zh-CN"/>
          </w:rPr>
          <w:t>etwork</w:t>
        </w:r>
        <w:r>
          <w:rPr>
            <w:lang w:eastAsia="zh-CN"/>
          </w:rPr>
          <w:t xml:space="preserve"> Data Analytics </w:t>
        </w:r>
        <w:r>
          <w:rPr>
            <w:rFonts w:eastAsia="Times New Roman"/>
          </w:rPr>
          <w:t xml:space="preserve">are contained in </w:t>
        </w:r>
        <w:r>
          <w:t>3GPP TS 23.288 [</w:t>
        </w:r>
        <w:r>
          <w:rPr>
            <w:lang w:eastAsia="zh-CN"/>
          </w:rPr>
          <w:t>14</w:t>
        </w:r>
        <w:r>
          <w:t>] and 3GPP TS 23.502 [</w:t>
        </w:r>
        <w:r>
          <w:rPr>
            <w:lang w:eastAsia="zh-CN"/>
          </w:rPr>
          <w:t>3</w:t>
        </w:r>
        <w:r>
          <w:t>].</w:t>
        </w:r>
      </w:ins>
    </w:p>
    <w:p w:rsidR="002F53B3" w:rsidRPr="002F53B3" w:rsidRDefault="002F53B3" w:rsidP="00A17AE3">
      <w:r>
        <w:t>The Technical Realization of the Service Based Architecture and the Principles and Guidelines for Services Definition are specified in 3GPP TS 29.500 [4] and 3GPP TS 29.501 [5].</w:t>
      </w:r>
    </w:p>
    <w:bookmarkEnd w:id="5"/>
    <w:bookmarkEnd w:id="6"/>
    <w:bookmarkEnd w:id="7"/>
    <w:bookmarkEnd w:id="8"/>
    <w:p w:rsidR="00671F2F" w:rsidRDefault="00FE31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671F2F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84249" w:rsidRDefault="00184249">
      <w:r>
        <w:separator/>
      </w:r>
    </w:p>
  </w:endnote>
  <w:endnote w:type="continuationSeparator" w:id="0">
    <w:p w:rsidR="00184249" w:rsidRDefault="001842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84249" w:rsidRDefault="00184249">
      <w:r>
        <w:separator/>
      </w:r>
    </w:p>
  </w:footnote>
  <w:footnote w:type="continuationSeparator" w:id="0">
    <w:p w:rsidR="00184249" w:rsidRDefault="001842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71F2F" w:rsidRDefault="00FE31BD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3420768"/>
    <w:multiLevelType w:val="hybridMultilevel"/>
    <w:tmpl w:val="9C585BEA"/>
    <w:lvl w:ilvl="0" w:tplc="245668F2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ngzhenning">
    <w15:presenceInfo w15:providerId="None" w15:userId="huangzhenni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71F2F"/>
    <w:rsid w:val="000018A1"/>
    <w:rsid w:val="00002F3B"/>
    <w:rsid w:val="000063B9"/>
    <w:rsid w:val="0001318E"/>
    <w:rsid w:val="00015C7B"/>
    <w:rsid w:val="00030B14"/>
    <w:rsid w:val="00035862"/>
    <w:rsid w:val="00053EC5"/>
    <w:rsid w:val="000637ED"/>
    <w:rsid w:val="00093E91"/>
    <w:rsid w:val="000C5AEE"/>
    <w:rsid w:val="000D0538"/>
    <w:rsid w:val="00117585"/>
    <w:rsid w:val="00122CEC"/>
    <w:rsid w:val="00123F28"/>
    <w:rsid w:val="00132E0C"/>
    <w:rsid w:val="0015616F"/>
    <w:rsid w:val="00164E90"/>
    <w:rsid w:val="00171DA0"/>
    <w:rsid w:val="00184249"/>
    <w:rsid w:val="001931B6"/>
    <w:rsid w:val="0019612E"/>
    <w:rsid w:val="001D6EF7"/>
    <w:rsid w:val="001E34B3"/>
    <w:rsid w:val="001E7C68"/>
    <w:rsid w:val="001F00EC"/>
    <w:rsid w:val="001F0564"/>
    <w:rsid w:val="002007E5"/>
    <w:rsid w:val="00204718"/>
    <w:rsid w:val="00205AA1"/>
    <w:rsid w:val="00233499"/>
    <w:rsid w:val="00245436"/>
    <w:rsid w:val="00253AA8"/>
    <w:rsid w:val="002557D1"/>
    <w:rsid w:val="0026129E"/>
    <w:rsid w:val="00263E57"/>
    <w:rsid w:val="002672B3"/>
    <w:rsid w:val="0027056A"/>
    <w:rsid w:val="002803CC"/>
    <w:rsid w:val="00282B4F"/>
    <w:rsid w:val="00285A14"/>
    <w:rsid w:val="00294F56"/>
    <w:rsid w:val="002B4E93"/>
    <w:rsid w:val="002B73AC"/>
    <w:rsid w:val="002D14CF"/>
    <w:rsid w:val="002F340D"/>
    <w:rsid w:val="002F53B3"/>
    <w:rsid w:val="003115CB"/>
    <w:rsid w:val="00311D53"/>
    <w:rsid w:val="00317D9E"/>
    <w:rsid w:val="003250EF"/>
    <w:rsid w:val="0033416A"/>
    <w:rsid w:val="003426B6"/>
    <w:rsid w:val="0037009C"/>
    <w:rsid w:val="0037016A"/>
    <w:rsid w:val="0039571A"/>
    <w:rsid w:val="003A73C3"/>
    <w:rsid w:val="003B10DB"/>
    <w:rsid w:val="003C3651"/>
    <w:rsid w:val="003C382D"/>
    <w:rsid w:val="003C6A9E"/>
    <w:rsid w:val="003D66FF"/>
    <w:rsid w:val="003E2645"/>
    <w:rsid w:val="003E3AEA"/>
    <w:rsid w:val="003E5360"/>
    <w:rsid w:val="003F677B"/>
    <w:rsid w:val="003F690B"/>
    <w:rsid w:val="0042417F"/>
    <w:rsid w:val="00424AEF"/>
    <w:rsid w:val="00427519"/>
    <w:rsid w:val="00436A81"/>
    <w:rsid w:val="00442AC4"/>
    <w:rsid w:val="00445A6D"/>
    <w:rsid w:val="00457150"/>
    <w:rsid w:val="00464831"/>
    <w:rsid w:val="00467630"/>
    <w:rsid w:val="004742C4"/>
    <w:rsid w:val="00490809"/>
    <w:rsid w:val="004A1E64"/>
    <w:rsid w:val="004D720F"/>
    <w:rsid w:val="004E01AF"/>
    <w:rsid w:val="004E4F20"/>
    <w:rsid w:val="004F4727"/>
    <w:rsid w:val="00531959"/>
    <w:rsid w:val="005372F8"/>
    <w:rsid w:val="00556657"/>
    <w:rsid w:val="00561D6B"/>
    <w:rsid w:val="005707C6"/>
    <w:rsid w:val="00573FF2"/>
    <w:rsid w:val="00580012"/>
    <w:rsid w:val="005A5561"/>
    <w:rsid w:val="005B05D5"/>
    <w:rsid w:val="005B16B3"/>
    <w:rsid w:val="005B676F"/>
    <w:rsid w:val="006203FE"/>
    <w:rsid w:val="00625ABB"/>
    <w:rsid w:val="00636750"/>
    <w:rsid w:val="00671F2F"/>
    <w:rsid w:val="006A1164"/>
    <w:rsid w:val="006B0135"/>
    <w:rsid w:val="006C32C3"/>
    <w:rsid w:val="006C388C"/>
    <w:rsid w:val="006F62A4"/>
    <w:rsid w:val="00714BC1"/>
    <w:rsid w:val="00715DDF"/>
    <w:rsid w:val="00717DBE"/>
    <w:rsid w:val="007249D3"/>
    <w:rsid w:val="00734B21"/>
    <w:rsid w:val="00742970"/>
    <w:rsid w:val="007504AE"/>
    <w:rsid w:val="007530CD"/>
    <w:rsid w:val="00754CDC"/>
    <w:rsid w:val="007671DF"/>
    <w:rsid w:val="007677FB"/>
    <w:rsid w:val="00771877"/>
    <w:rsid w:val="00784D81"/>
    <w:rsid w:val="0078658A"/>
    <w:rsid w:val="00786AEE"/>
    <w:rsid w:val="00794EAB"/>
    <w:rsid w:val="007A3F25"/>
    <w:rsid w:val="007B3641"/>
    <w:rsid w:val="007B649F"/>
    <w:rsid w:val="007C067E"/>
    <w:rsid w:val="007D1A8F"/>
    <w:rsid w:val="007D2929"/>
    <w:rsid w:val="007E6C11"/>
    <w:rsid w:val="007F37E7"/>
    <w:rsid w:val="00817CAA"/>
    <w:rsid w:val="008261FC"/>
    <w:rsid w:val="00834417"/>
    <w:rsid w:val="0084694D"/>
    <w:rsid w:val="00850833"/>
    <w:rsid w:val="00855482"/>
    <w:rsid w:val="0087270D"/>
    <w:rsid w:val="008963A9"/>
    <w:rsid w:val="008C0774"/>
    <w:rsid w:val="008E51CA"/>
    <w:rsid w:val="008E764D"/>
    <w:rsid w:val="0091324B"/>
    <w:rsid w:val="00926B7A"/>
    <w:rsid w:val="00944A5F"/>
    <w:rsid w:val="00950880"/>
    <w:rsid w:val="00987E48"/>
    <w:rsid w:val="009B7AE0"/>
    <w:rsid w:val="009C206D"/>
    <w:rsid w:val="009D33C2"/>
    <w:rsid w:val="009E32AB"/>
    <w:rsid w:val="009E65E8"/>
    <w:rsid w:val="009F0321"/>
    <w:rsid w:val="009F09BA"/>
    <w:rsid w:val="00A039A6"/>
    <w:rsid w:val="00A17AE3"/>
    <w:rsid w:val="00A21D3F"/>
    <w:rsid w:val="00A35E34"/>
    <w:rsid w:val="00A367B9"/>
    <w:rsid w:val="00A40FF3"/>
    <w:rsid w:val="00A575AB"/>
    <w:rsid w:val="00A91EB5"/>
    <w:rsid w:val="00A92AD3"/>
    <w:rsid w:val="00AC2746"/>
    <w:rsid w:val="00AC5103"/>
    <w:rsid w:val="00AC7125"/>
    <w:rsid w:val="00AC7B3B"/>
    <w:rsid w:val="00AD2755"/>
    <w:rsid w:val="00AD79BF"/>
    <w:rsid w:val="00AE2C56"/>
    <w:rsid w:val="00AE2FDD"/>
    <w:rsid w:val="00AE623F"/>
    <w:rsid w:val="00AE77E1"/>
    <w:rsid w:val="00AE7CB5"/>
    <w:rsid w:val="00AF1E67"/>
    <w:rsid w:val="00B02E9B"/>
    <w:rsid w:val="00B40893"/>
    <w:rsid w:val="00B4348D"/>
    <w:rsid w:val="00B56641"/>
    <w:rsid w:val="00B74D9F"/>
    <w:rsid w:val="00B90721"/>
    <w:rsid w:val="00BA0375"/>
    <w:rsid w:val="00BC13B0"/>
    <w:rsid w:val="00BD6B8B"/>
    <w:rsid w:val="00BE1770"/>
    <w:rsid w:val="00BE4236"/>
    <w:rsid w:val="00BE6F8B"/>
    <w:rsid w:val="00C100FF"/>
    <w:rsid w:val="00C27CD3"/>
    <w:rsid w:val="00C30517"/>
    <w:rsid w:val="00C365BF"/>
    <w:rsid w:val="00C41670"/>
    <w:rsid w:val="00C64586"/>
    <w:rsid w:val="00CB7293"/>
    <w:rsid w:val="00CD5FAD"/>
    <w:rsid w:val="00CD650F"/>
    <w:rsid w:val="00D05AF6"/>
    <w:rsid w:val="00D12301"/>
    <w:rsid w:val="00D41E87"/>
    <w:rsid w:val="00D557A3"/>
    <w:rsid w:val="00D905E3"/>
    <w:rsid w:val="00DA0C17"/>
    <w:rsid w:val="00DA459B"/>
    <w:rsid w:val="00DB1074"/>
    <w:rsid w:val="00DC5692"/>
    <w:rsid w:val="00DD795D"/>
    <w:rsid w:val="00DE3DA1"/>
    <w:rsid w:val="00E050C1"/>
    <w:rsid w:val="00E1760C"/>
    <w:rsid w:val="00E40B25"/>
    <w:rsid w:val="00E54DD9"/>
    <w:rsid w:val="00E637E3"/>
    <w:rsid w:val="00E71804"/>
    <w:rsid w:val="00E72C78"/>
    <w:rsid w:val="00E979AE"/>
    <w:rsid w:val="00EA6E90"/>
    <w:rsid w:val="00ED0797"/>
    <w:rsid w:val="00EE0743"/>
    <w:rsid w:val="00F11ECE"/>
    <w:rsid w:val="00F12F27"/>
    <w:rsid w:val="00F23A8B"/>
    <w:rsid w:val="00F51450"/>
    <w:rsid w:val="00F528B3"/>
    <w:rsid w:val="00F6771B"/>
    <w:rsid w:val="00F81ADF"/>
    <w:rsid w:val="00F84D77"/>
    <w:rsid w:val="00F87074"/>
    <w:rsid w:val="00FA447D"/>
    <w:rsid w:val="00FB03EB"/>
    <w:rsid w:val="00FC4F43"/>
    <w:rsid w:val="00FD7015"/>
    <w:rsid w:val="00FE31BD"/>
    <w:rsid w:val="00FE6735"/>
    <w:rsid w:val="00FF06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BDBD8CD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a"/>
    <w:rsid w:val="00AC7125"/>
    <w:rPr>
      <w:rFonts w:eastAsia="等线"/>
      <w:i/>
      <w:color w:val="0000FF"/>
    </w:rPr>
  </w:style>
  <w:style w:type="character" w:customStyle="1" w:styleId="TANChar">
    <w:name w:val="TAN Char"/>
    <w:link w:val="TAN"/>
    <w:qFormat/>
    <w:rsid w:val="00464831"/>
    <w:rPr>
      <w:rFonts w:ascii="Arial" w:hAnsi="Arial"/>
      <w:sz w:val="18"/>
      <w:lang w:eastAsia="en-US"/>
    </w:rPr>
  </w:style>
  <w:style w:type="character" w:customStyle="1" w:styleId="EXCar">
    <w:name w:val="EX Car"/>
    <w:link w:val="EX"/>
    <w:rsid w:val="004742C4"/>
    <w:rPr>
      <w:rFonts w:ascii="Times New Roman" w:hAnsi="Times New Roman"/>
      <w:lang w:eastAsia="en-US"/>
    </w:rPr>
  </w:style>
  <w:style w:type="character" w:customStyle="1" w:styleId="B1Char">
    <w:name w:val="B1 Char"/>
    <w:link w:val="B1"/>
    <w:rsid w:val="004742C4"/>
    <w:rPr>
      <w:rFonts w:ascii="Times New Roman" w:hAnsi="Times New Roman"/>
      <w:lang w:eastAsia="en-US"/>
    </w:rPr>
  </w:style>
  <w:style w:type="character" w:customStyle="1" w:styleId="CRCoverPageZchn">
    <w:name w:val="CR Cover Page Zchn"/>
    <w:link w:val="CRCoverPage"/>
    <w:rsid w:val="00AE2C56"/>
    <w:rPr>
      <w:rFonts w:ascii="Arial" w:hAnsi="Arial"/>
      <w:lang w:eastAsia="en-US"/>
    </w:rPr>
  </w:style>
  <w:style w:type="character" w:customStyle="1" w:styleId="TFChar">
    <w:name w:val="TF Char"/>
    <w:link w:val="TF"/>
    <w:rsid w:val="00FF0611"/>
    <w:rPr>
      <w:rFonts w:ascii="Arial" w:hAnsi="Arial"/>
      <w:b/>
      <w:lang w:eastAsia="en-US"/>
    </w:rPr>
  </w:style>
  <w:style w:type="paragraph" w:styleId="af1">
    <w:name w:val="List Paragraph"/>
    <w:basedOn w:val="a"/>
    <w:uiPriority w:val="34"/>
    <w:qFormat/>
    <w:rsid w:val="00794EAB"/>
    <w:pPr>
      <w:ind w:firstLineChars="200" w:firstLine="420"/>
    </w:pPr>
  </w:style>
  <w:style w:type="character" w:customStyle="1" w:styleId="PLChar">
    <w:name w:val="PL Char"/>
    <w:link w:val="PL"/>
    <w:qFormat/>
    <w:rsid w:val="00771877"/>
    <w:rPr>
      <w:rFonts w:ascii="Courier New" w:hAnsi="Courier New"/>
      <w:noProof/>
      <w:sz w:val="16"/>
      <w:lang w:eastAsia="en-US"/>
    </w:rPr>
  </w:style>
  <w:style w:type="character" w:customStyle="1" w:styleId="NOChar">
    <w:name w:val="NO Char"/>
    <w:link w:val="NO"/>
    <w:rsid w:val="0019612E"/>
    <w:rPr>
      <w:rFonts w:ascii="Times New Roman" w:hAnsi="Times New Roman"/>
      <w:lang w:eastAsia="en-US"/>
    </w:rPr>
  </w:style>
  <w:style w:type="paragraph" w:customStyle="1" w:styleId="EN">
    <w:name w:val="EN"/>
    <w:basedOn w:val="a"/>
    <w:qFormat/>
    <w:rsid w:val="00D1230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8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55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1</Pages>
  <Words>220</Words>
  <Characters>1255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huangzhenning</cp:lastModifiedBy>
  <cp:revision>5</cp:revision>
  <cp:lastPrinted>1899-12-31T23:00:00Z</cp:lastPrinted>
  <dcterms:created xsi:type="dcterms:W3CDTF">2021-08-11T08:27:00Z</dcterms:created>
  <dcterms:modified xsi:type="dcterms:W3CDTF">2021-08-11T14:16:00Z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(3)WfBHtke3qzij2dAA7/2ronys7UQKjsJYG93bFLu02BZL0SfPVrW+V5rF7robERAiGUI+FxCD
tPViByc0SgtbDYebBnqMLDwr/LzjFqhftqii0Hdk1NWj3Si6EMCoyyb1rofhdAnPVUyO3sBB
eEfwHIR/9QjqF3O1J3EDzGE3Wd7tEWeWPa1yX5aPTYlMXOvvXgCucNJgetHWNrmgVK8OxsLZ
Q4I6Ilijx4NZmj5NTy</vt:lpwstr>
  </property>
  <property fmtid="{D5CDD505-2E9C-101B-9397-08002B2CF9AE}" pid="4" name="_2015_ms_pID_7253431">
    <vt:lpwstr>Z1rHDj4yomvK/tUzF3zFn0pdxQh9nwISRynWACH7B5PzDYixxX3spU
RZbqlAaDVFM3TP/o+h9UedlG5JXEAy8+ylKK6qY5ep16kVtpgqY2bcJ1d6eLmgOMQrr7vcGX
hnzMQWXcaPBJxMXJUDTuVwS1ZdGeURH8G07aQGXDDcDY9Smlahqt+BogmjEKSEJzJ541cSCN
34APW0kwwtxGns5qF/GgRZ8Z9HKMx8w9dY3m</vt:lpwstr>
  </property>
  <property fmtid="{D5CDD505-2E9C-101B-9397-08002B2CF9AE}" pid="5" name="_2015_ms_pID_7253432">
    <vt:lpwstr>qQ==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1620354325</vt:lpwstr>
  </property>
</Properties>
</file>